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20" w:rsidRDefault="00C87520" w:rsidP="00C87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397138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4B40AB">
        <w:rPr>
          <w:rFonts w:hint="eastAsia"/>
          <w:b/>
          <w:noProof/>
          <w:sz w:val="24"/>
          <w:lang w:eastAsia="zh-CN"/>
        </w:rPr>
        <w:t>2316</w:t>
      </w:r>
    </w:p>
    <w:p w:rsidR="00C87520" w:rsidRDefault="00C87520" w:rsidP="00C8752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42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520" w:rsidRPr="00410371" w:rsidRDefault="00C87520" w:rsidP="00847EB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847EBC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520" w:rsidRPr="00410371" w:rsidRDefault="00217F64" w:rsidP="00847E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520" w:rsidRPr="00410371" w:rsidRDefault="00C87520" w:rsidP="00F96F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520" w:rsidRPr="00410371" w:rsidRDefault="00C87520" w:rsidP="00F96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:rsidTr="00F96F54">
        <w:tc>
          <w:tcPr>
            <w:tcW w:w="9641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:rsidTr="00F96F54">
        <w:tc>
          <w:tcPr>
            <w:tcW w:w="2835" w:type="dxa"/>
          </w:tcPr>
          <w:p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:rsidTr="00F96F54">
        <w:tc>
          <w:tcPr>
            <w:tcW w:w="9640" w:type="dxa"/>
            <w:gridSpan w:val="11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Copyright Note in YAML file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847EBC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847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2019-0</w:t>
            </w:r>
            <w:r w:rsidR="00F12814">
              <w:t>5</w:t>
            </w:r>
            <w:r>
              <w:t>-</w:t>
            </w:r>
            <w:r w:rsidR="00847EBC">
              <w:rPr>
                <w:rFonts w:hint="eastAsia"/>
                <w:lang w:eastAsia="zh-CN"/>
              </w:rPr>
              <w:t>14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:rsidTr="00F96F54">
        <w:tc>
          <w:tcPr>
            <w:tcW w:w="1843" w:type="dxa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6D6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</w:t>
            </w:r>
            <w:r w:rsidR="006D601E">
              <w:rPr>
                <w:rFonts w:hint="eastAsia"/>
                <w:noProof/>
                <w:lang w:eastAsia="zh-CN"/>
              </w:rPr>
              <w:t>01</w:t>
            </w:r>
            <w:r w:rsidR="006D601E">
              <w:rPr>
                <w:noProof/>
              </w:rPr>
              <w:t>, the YAML file</w:t>
            </w:r>
            <w:r>
              <w:rPr>
                <w:noProof/>
              </w:rPr>
              <w:t xml:space="preserve"> shall contain a copyright notice.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26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26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</w:t>
            </w:r>
            <w:r w:rsidR="006D601E">
              <w:rPr>
                <w:noProof/>
              </w:rPr>
              <w:t>ht information in the YAML file</w:t>
            </w:r>
            <w:r>
              <w:rPr>
                <w:noProof/>
              </w:rPr>
              <w:t>.</w:t>
            </w:r>
          </w:p>
        </w:tc>
      </w:tr>
      <w:tr w:rsidR="00C87520" w:rsidTr="00F96F54">
        <w:tc>
          <w:tcPr>
            <w:tcW w:w="2694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29.501 CR </w:t>
            </w:r>
            <w:r w:rsidR="008B2BC7">
              <w:rPr>
                <w:rFonts w:hint="eastAsia"/>
                <w:noProof/>
                <w:lang w:eastAsia="zh-CN"/>
              </w:rPr>
              <w:t>0060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0B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</w:t>
            </w:r>
            <w:r w:rsidR="00CA4D9B">
              <w:rPr>
                <w:bCs/>
              </w:rPr>
              <w:t xml:space="preserve">corrections to the </w:t>
            </w:r>
            <w:proofErr w:type="spellStart"/>
            <w:r w:rsidR="00CA4D9B">
              <w:rPr>
                <w:bCs/>
              </w:rPr>
              <w:t>OpenAPI</w:t>
            </w:r>
            <w:proofErr w:type="spellEnd"/>
            <w:r w:rsidR="00CA4D9B">
              <w:rPr>
                <w:bCs/>
              </w:rPr>
              <w:t xml:space="preserve"> file</w:t>
            </w:r>
            <w:bookmarkStart w:id="3" w:name="_GoBack"/>
            <w:bookmarkEnd w:id="3"/>
            <w:r>
              <w:rPr>
                <w:bCs/>
              </w:rPr>
              <w:t xml:space="preserve"> for the </w:t>
            </w:r>
            <w:proofErr w:type="spellStart"/>
            <w:r>
              <w:t>N</w:t>
            </w:r>
            <w:r w:rsidR="00BF1671">
              <w:rPr>
                <w:rFonts w:hint="eastAsia"/>
                <w:lang w:eastAsia="zh-CN"/>
              </w:rPr>
              <w:t>smsf</w:t>
            </w:r>
            <w:r>
              <w:t>_</w:t>
            </w:r>
            <w:r w:rsidR="00BF1671">
              <w:rPr>
                <w:rFonts w:hint="eastAsia"/>
                <w:lang w:eastAsia="zh-CN"/>
              </w:rPr>
              <w:t>SMService</w:t>
            </w:r>
            <w:proofErr w:type="spellEnd"/>
            <w:r w:rsidR="00BF1671">
              <w:t xml:space="preserve"> API</w:t>
            </w:r>
            <w:r>
              <w:rPr>
                <w:bCs/>
              </w:rPr>
              <w:t>.</w:t>
            </w:r>
          </w:p>
        </w:tc>
      </w:tr>
    </w:tbl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rPr>
          <w:noProof/>
        </w:rPr>
        <w:sectPr w:rsidR="00C8752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4" w:name="_Toc516761557"/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47EBC" w:rsidRPr="007021DF" w:rsidRDefault="00847EBC" w:rsidP="00847EBC">
      <w:pPr>
        <w:pStyle w:val="2"/>
      </w:pPr>
      <w:bookmarkStart w:id="5" w:name="_Toc4392344"/>
      <w:bookmarkEnd w:id="4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5"/>
    </w:p>
    <w:p w:rsidR="00847EBC" w:rsidRPr="007021DF" w:rsidRDefault="00847EBC" w:rsidP="00847EBC">
      <w:pPr>
        <w:pStyle w:val="PL"/>
      </w:pPr>
      <w:r w:rsidRPr="007021DF">
        <w:t>openapi: 3.0.0</w:t>
      </w:r>
    </w:p>
    <w:p w:rsidR="00847EBC" w:rsidRPr="007021DF" w:rsidRDefault="00847EBC" w:rsidP="00847EBC">
      <w:pPr>
        <w:pStyle w:val="PL"/>
      </w:pPr>
      <w:r w:rsidRPr="007021DF">
        <w:t>info:</w:t>
      </w:r>
    </w:p>
    <w:p w:rsidR="00847EBC" w:rsidRPr="007021DF" w:rsidRDefault="00847EBC" w:rsidP="00847EBC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2.0.0</w:t>
      </w:r>
      <w:r w:rsidRPr="007021DF">
        <w:t>'</w:t>
      </w:r>
    </w:p>
    <w:p w:rsidR="00847EBC" w:rsidRPr="007021DF" w:rsidRDefault="00847EBC" w:rsidP="00847EBC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847EBC" w:rsidRDefault="00847EBC" w:rsidP="00847EBC">
      <w:pPr>
        <w:pStyle w:val="PL"/>
        <w:rPr>
          <w:ins w:id="6" w:author="Zhijun" w:date="2019-05-14T23:52:00Z"/>
          <w:lang w:eastAsia="zh-CN"/>
        </w:rPr>
      </w:pPr>
      <w:r w:rsidRPr="007021DF">
        <w:t xml:space="preserve">  description: </w:t>
      </w:r>
      <w:ins w:id="7" w:author="Zhijun" w:date="2019-05-14T23:52:00Z">
        <w:r>
          <w:rPr>
            <w:rFonts w:hint="eastAsia"/>
            <w:lang w:eastAsia="zh-CN"/>
          </w:rPr>
          <w:t>|</w:t>
        </w:r>
      </w:ins>
    </w:p>
    <w:p w:rsidR="00847EBC" w:rsidRDefault="00027DA1" w:rsidP="00027DA1">
      <w:pPr>
        <w:pStyle w:val="PL"/>
        <w:rPr>
          <w:ins w:id="8" w:author="Zhijun" w:date="2019-05-14T23:53:00Z"/>
          <w:lang w:eastAsia="zh-CN"/>
        </w:rPr>
      </w:pPr>
      <w:ins w:id="9" w:author="Zhijun" w:date="2019-05-14T23:53:00Z">
        <w:r>
          <w:t xml:space="preserve">    </w:t>
        </w:r>
      </w:ins>
      <w:del w:id="10" w:author="Zhijun" w:date="2019-05-14T23:52:00Z">
        <w:r w:rsidR="00847EBC" w:rsidRPr="007021DF" w:rsidDel="00847EBC">
          <w:delText>'</w:delText>
        </w:r>
      </w:del>
      <w:r w:rsidR="00847EBC" w:rsidRPr="007021DF">
        <w:t>SMSF SMService</w:t>
      </w:r>
      <w:r w:rsidR="00847EBC" w:rsidRPr="007021DF">
        <w:rPr>
          <w:rFonts w:hint="eastAsia"/>
          <w:lang w:eastAsia="zh-CN"/>
        </w:rPr>
        <w:t xml:space="preserve"> Service API</w:t>
      </w:r>
      <w:del w:id="11" w:author="Zhijun" w:date="2019-05-14T23:53:00Z">
        <w:r w:rsidR="00847EBC" w:rsidRPr="007021DF" w:rsidDel="00847EBC">
          <w:delText>'</w:delText>
        </w:r>
      </w:del>
      <w:ins w:id="12" w:author="Zhijun" w:date="2019-05-14T23:53:00Z">
        <w:r w:rsidR="00847EBC">
          <w:rPr>
            <w:rFonts w:hint="eastAsia"/>
            <w:lang w:eastAsia="zh-CN"/>
          </w:rPr>
          <w:t>.</w:t>
        </w:r>
      </w:ins>
    </w:p>
    <w:p w:rsidR="00847EBC" w:rsidRDefault="00847EBC" w:rsidP="00847EBC">
      <w:pPr>
        <w:pStyle w:val="PL"/>
        <w:rPr>
          <w:ins w:id="13" w:author="Zhijun" w:date="2019-05-14T23:53:00Z"/>
        </w:rPr>
      </w:pPr>
      <w:ins w:id="14" w:author="Zhijun" w:date="2019-05-14T23:53:00Z">
        <w:r>
          <w:t xml:space="preserve">    © 2019, 3GPP Organizational Partners (ARIB, ATIS, CCSA, ETSI, TSDSI, TTA, TTC).</w:t>
        </w:r>
      </w:ins>
    </w:p>
    <w:p w:rsidR="00847EBC" w:rsidRPr="000B71E3" w:rsidRDefault="00847EBC" w:rsidP="00847EBC">
      <w:pPr>
        <w:pStyle w:val="PL"/>
        <w:rPr>
          <w:ins w:id="15" w:author="Zhijun" w:date="2019-05-14T23:53:00Z"/>
        </w:rPr>
      </w:pPr>
      <w:ins w:id="16" w:author="Zhijun" w:date="2019-05-14T23:53:00Z">
        <w:r>
          <w:t xml:space="preserve">    All rights reserved.</w:t>
        </w:r>
      </w:ins>
    </w:p>
    <w:bookmarkEnd w:id="0"/>
    <w:p w:rsidR="00A04F30" w:rsidRDefault="00A04F30" w:rsidP="00A04F30">
      <w:pPr>
        <w:pStyle w:val="PL"/>
        <w:rPr>
          <w:lang w:val="en-US"/>
        </w:rPr>
      </w:pPr>
    </w:p>
    <w:p w:rsidR="00207B40" w:rsidRPr="000B71E3" w:rsidRDefault="00207B40" w:rsidP="00207B40">
      <w:pPr>
        <w:pStyle w:val="PL"/>
      </w:pPr>
    </w:p>
    <w:p w:rsidR="00CA1F89" w:rsidRPr="001B498E" w:rsidRDefault="00CA1F89" w:rsidP="00CA1F8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A1F89" w:rsidRDefault="00CA1F89" w:rsidP="00CA1F89"/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7"/>
    </w:p>
    <w:sectPr w:rsidR="00C87520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B61" w:rsidRDefault="00191B61">
      <w:r>
        <w:separator/>
      </w:r>
    </w:p>
  </w:endnote>
  <w:endnote w:type="continuationSeparator" w:id="0">
    <w:p w:rsidR="00191B61" w:rsidRDefault="00191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89" w:rsidRDefault="00CA1F8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B61" w:rsidRDefault="00191B61">
      <w:r>
        <w:separator/>
      </w:r>
    </w:p>
  </w:footnote>
  <w:footnote w:type="continuationSeparator" w:id="0">
    <w:p w:rsidR="00191B61" w:rsidRDefault="00191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27DA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27DA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27DA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27DA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27DA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27DA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27DA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64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671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5C21"/>
    <w:rsid w:val="00DD677E"/>
    <w:rsid w:val="00DD7118"/>
    <w:rsid w:val="00DE211F"/>
    <w:rsid w:val="00DE4F71"/>
    <w:rsid w:val="00DE5FA7"/>
    <w:rsid w:val="00DE75AC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6383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576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C1F32-B209-4FFF-A85F-D29165C59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2204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27</cp:revision>
  <dcterms:created xsi:type="dcterms:W3CDTF">2019-05-14T15:50:00Z</dcterms:created>
  <dcterms:modified xsi:type="dcterms:W3CDTF">2019-05-14T16:24:00Z</dcterms:modified>
</cp:coreProperties>
</file>